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DEABD3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72711E">
        <w:rPr>
          <w:b/>
          <w:noProof/>
          <w:sz w:val="24"/>
        </w:rPr>
        <w:t>098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C3507" w:rsidR="001E41F3" w:rsidRPr="00410371" w:rsidRDefault="002B40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29.5</w:t>
            </w:r>
            <w:r w:rsidR="001079C8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B46CF" w:rsidR="001E41F3" w:rsidRPr="00410371" w:rsidRDefault="00AB769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7FD3">
              <w:rPr>
                <w:b/>
                <w:noProof/>
                <w:sz w:val="28"/>
              </w:rPr>
              <w:t>1</w:t>
            </w:r>
            <w:r w:rsidR="00AA46C0">
              <w:rPr>
                <w:b/>
                <w:noProof/>
                <w:sz w:val="28"/>
              </w:rPr>
              <w:t>005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4C26C" w:rsidR="001E41F3" w:rsidRPr="00410371" w:rsidRDefault="002B40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73D57" w:rsidR="001E41F3" w:rsidRPr="00410371" w:rsidRDefault="002B40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18.</w:t>
            </w:r>
            <w:r w:rsidR="001079C8">
              <w:rPr>
                <w:b/>
                <w:noProof/>
                <w:sz w:val="28"/>
              </w:rPr>
              <w:t>6</w:t>
            </w:r>
            <w:r w:rsidR="00546A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34F99" w:rsidR="001E41F3" w:rsidRPr="0068186C" w:rsidRDefault="00BA4A59" w:rsidP="001170EA">
            <w:pPr>
              <w:pStyle w:val="CRCoverPage"/>
              <w:spacing w:after="0"/>
              <w:rPr>
                <w:noProof/>
              </w:rPr>
            </w:pPr>
            <w:r w:rsidRPr="00BA4A59">
              <w:t>Correction of NWDAF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81B37" w:rsidR="001E41F3" w:rsidRPr="0068186C" w:rsidRDefault="002B40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5CB87" w:rsidR="001E41F3" w:rsidRPr="0068186C" w:rsidRDefault="00D81CF0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rPr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2B40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D4B" w:rsidR="001E41F3" w:rsidRPr="001170EA" w:rsidRDefault="00137E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D34BB" w:rsidR="001E41F3" w:rsidRPr="0068186C" w:rsidRDefault="002B40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4E8DF" w14:textId="693A7CDB" w:rsidR="00236A6D" w:rsidRDefault="00BD012F" w:rsidP="00236A6D">
            <w:pPr>
              <w:pStyle w:val="CRCoverPage"/>
              <w:spacing w:after="0"/>
              <w:ind w:left="100"/>
            </w:pPr>
            <w:r w:rsidRPr="00BD012F">
              <w:t>TS</w:t>
            </w:r>
            <w:r>
              <w:t> </w:t>
            </w:r>
            <w:r w:rsidRPr="00BD012F">
              <w:t>23.288 clause</w:t>
            </w:r>
            <w:r>
              <w:t> </w:t>
            </w:r>
            <w:r w:rsidRPr="00BD012F">
              <w:t>5.2</w:t>
            </w:r>
            <w:r>
              <w:t xml:space="preserve"> states that the </w:t>
            </w:r>
            <w:r w:rsidRPr="00BD012F">
              <w:t>Model Interoperability indicator</w:t>
            </w:r>
            <w:r>
              <w:t xml:space="preserve"> is per Analytic ID, for example:</w:t>
            </w:r>
          </w:p>
          <w:p w14:paraId="5CA9215B" w14:textId="77777777" w:rsidR="006065E2" w:rsidRDefault="006065E2" w:rsidP="00BD012F">
            <w:pPr>
              <w:pStyle w:val="CRCoverPage"/>
              <w:spacing w:after="0"/>
              <w:ind w:left="568"/>
              <w:rPr>
                <w:rFonts w:ascii="Times New Roman" w:hAnsi="Times New Roman"/>
                <w:lang w:eastAsia="zh-CN"/>
              </w:rPr>
            </w:pPr>
          </w:p>
          <w:p w14:paraId="6BE3E091" w14:textId="3F1D288B" w:rsidR="00BD012F" w:rsidRPr="00BD012F" w:rsidRDefault="00BD012F" w:rsidP="00BD012F">
            <w:pPr>
              <w:pStyle w:val="CRCoverPage"/>
              <w:spacing w:after="0"/>
              <w:ind w:left="568"/>
              <w:rPr>
                <w:rFonts w:ascii="Times New Roman" w:hAnsi="Times New Roman"/>
              </w:rPr>
            </w:pPr>
            <w:r w:rsidRPr="00BD012F">
              <w:rPr>
                <w:rFonts w:ascii="Times New Roman" w:hAnsi="Times New Roman"/>
                <w:lang w:eastAsia="zh-CN"/>
              </w:rPr>
              <w:t xml:space="preserve">If the NWDAF containing MTLF supports ML Model interoperability, the NWDAF containing MTLF includes, in the registration to the NRF, an ML Model Interoperability indicator </w:t>
            </w:r>
            <w:r w:rsidRPr="00BD012F">
              <w:rPr>
                <w:rFonts w:ascii="Times New Roman" w:hAnsi="Times New Roman"/>
                <w:b/>
                <w:lang w:eastAsia="zh-CN"/>
              </w:rPr>
              <w:t>for each Analytics ID</w:t>
            </w:r>
            <w:r w:rsidRPr="00BD012F">
              <w:rPr>
                <w:rFonts w:ascii="Times New Roman" w:hAnsi="Times New Roman"/>
                <w:lang w:eastAsia="zh-CN"/>
              </w:rPr>
              <w:t>.</w:t>
            </w:r>
          </w:p>
          <w:p w14:paraId="7F92D5B3" w14:textId="77777777" w:rsidR="006065E2" w:rsidRDefault="006065E2" w:rsidP="00236A6D">
            <w:pPr>
              <w:pStyle w:val="CRCoverPage"/>
              <w:spacing w:after="0"/>
              <w:ind w:left="100"/>
            </w:pPr>
          </w:p>
          <w:p w14:paraId="708AA7DE" w14:textId="1BCC9CF3" w:rsidR="00BD012F" w:rsidRDefault="00BD012F" w:rsidP="00236A6D">
            <w:pPr>
              <w:pStyle w:val="CRCoverPage"/>
              <w:spacing w:after="0"/>
              <w:ind w:left="100"/>
            </w:pPr>
            <w:r>
              <w:t xml:space="preserve">However, in CT4 specification in the registration of NWDAF to NRF the </w:t>
            </w:r>
            <w:r w:rsidRPr="00BD012F">
              <w:t>ML Model Interoperability indicator</w:t>
            </w:r>
            <w:r>
              <w:t xml:space="preserve"> is provided without corresponding Analytic</w:t>
            </w:r>
            <w:r w:rsidR="006065E2">
              <w:t>s</w:t>
            </w:r>
            <w:r>
              <w:t xml:space="preserve">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B221EF" w:rsidR="00297FC3" w:rsidRDefault="006065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Pr="00BD012F">
              <w:t>ML Model Interoperability indicator</w:t>
            </w:r>
            <w:r>
              <w:t xml:space="preserve"> to be </w:t>
            </w:r>
            <w:proofErr w:type="spellStart"/>
            <w:r>
              <w:t>providedwith</w:t>
            </w:r>
            <w:proofErr w:type="spellEnd"/>
            <w:r>
              <w:t xml:space="preserve"> corresponding Analytics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2F496" w:rsidR="00236A6D" w:rsidRDefault="002A1215" w:rsidP="005F1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specification and incorrect implementation. It is unclear that the </w:t>
            </w:r>
            <w:r w:rsidRPr="00BD012F">
              <w:t>ML Model Interoperability indicator</w:t>
            </w:r>
            <w:r>
              <w:t xml:space="preserve"> is with which Analytics ID associated.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B4C40" w:rsidR="001E41F3" w:rsidRDefault="00070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6.1.6.2.84, </w:t>
            </w:r>
            <w:r>
              <w:t>6.1.6.2.115,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BFDB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EE8D4" w:rsidR="001E41F3" w:rsidRDefault="00EC4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E9AAB6" w:rsidR="001E41F3" w:rsidRDefault="00EC48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18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18FF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632CB7" w:rsidR="002518FF" w:rsidRDefault="002518FF" w:rsidP="0025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 compatible changes to</w:t>
            </w:r>
            <w:r w:rsidR="00522713">
              <w:rPr>
                <w:noProof/>
              </w:rPr>
              <w:t xml:space="preserve"> </w:t>
            </w:r>
            <w:proofErr w:type="spellStart"/>
            <w:r w:rsidR="00466085" w:rsidRPr="00690A26">
              <w:t>Nnrf_NFManagement</w:t>
            </w:r>
            <w:proofErr w:type="spellEnd"/>
            <w:r w:rsidR="00466085" w:rsidRPr="00690A26">
              <w:t xml:space="preserve"> API</w:t>
            </w:r>
            <w:r>
              <w:rPr>
                <w:lang w:val="en-US"/>
              </w:rPr>
              <w:t>.</w:t>
            </w:r>
          </w:p>
        </w:tc>
      </w:tr>
      <w:tr w:rsidR="002518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18FF" w:rsidRPr="008863B9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18FF" w:rsidRPr="008863B9" w:rsidRDefault="002518FF" w:rsidP="002518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8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18FF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18FF" w:rsidRDefault="002518FF" w:rsidP="002518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A2E915" w14:textId="77777777" w:rsidR="001E41F3" w:rsidRDefault="001E41F3">
      <w:pPr>
        <w:rPr>
          <w:noProof/>
        </w:rPr>
      </w:pPr>
    </w:p>
    <w:p w14:paraId="7B740A89" w14:textId="77777777" w:rsidR="00B9678E" w:rsidRDefault="00B9678E">
      <w:pPr>
        <w:rPr>
          <w:noProof/>
        </w:rPr>
      </w:pPr>
    </w:p>
    <w:p w14:paraId="2DC51811" w14:textId="77777777" w:rsidR="00B9678E" w:rsidRPr="006B5418" w:rsidRDefault="00B9678E" w:rsidP="00B96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57EA72" w14:textId="52D2C8F4" w:rsidR="00B9678E" w:rsidRDefault="00B9678E">
      <w:pPr>
        <w:rPr>
          <w:noProof/>
        </w:rPr>
        <w:sectPr w:rsidR="00B9678E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2A280" w14:textId="77777777" w:rsidR="00EF1A61" w:rsidRPr="00132962" w:rsidRDefault="00EF1A61" w:rsidP="00EF1A61">
      <w:pPr>
        <w:pStyle w:val="Heading5"/>
      </w:pPr>
      <w:bookmarkStart w:id="2" w:name="_Toc74948965"/>
      <w:bookmarkStart w:id="3" w:name="_Toc162420691"/>
      <w:bookmarkStart w:id="4" w:name="_Toc130820867"/>
      <w:bookmarkStart w:id="5" w:name="_Toc162420722"/>
      <w:bookmarkStart w:id="6" w:name="_Hlk166583535"/>
      <w:r w:rsidRPr="00132962">
        <w:lastRenderedPageBreak/>
        <w:t>6.1.6.2.</w:t>
      </w:r>
      <w:r>
        <w:t>84</w:t>
      </w:r>
      <w:r w:rsidRPr="00132962">
        <w:tab/>
        <w:t xml:space="preserve">Type: </w:t>
      </w:r>
      <w:bookmarkEnd w:id="2"/>
      <w:proofErr w:type="spellStart"/>
      <w:r>
        <w:rPr>
          <w:lang w:eastAsia="zh-CN"/>
        </w:rPr>
        <w:t>MlAnalyticsInfo</w:t>
      </w:r>
      <w:bookmarkEnd w:id="3"/>
      <w:proofErr w:type="spellEnd"/>
    </w:p>
    <w:p w14:paraId="5BE0C45E" w14:textId="77777777" w:rsidR="00EF1A61" w:rsidRPr="00132962" w:rsidRDefault="00EF1A61" w:rsidP="00EF1A61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EF1A61" w:rsidRPr="00132962" w14:paraId="777694F5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A2902" w14:textId="77777777" w:rsidR="00EF1A61" w:rsidRPr="00132962" w:rsidRDefault="00EF1A61" w:rsidP="00903C13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409EB" w14:textId="77777777" w:rsidR="00EF1A61" w:rsidRPr="00132962" w:rsidRDefault="00EF1A61" w:rsidP="00903C13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D4E31" w14:textId="77777777" w:rsidR="00EF1A61" w:rsidRPr="00132962" w:rsidRDefault="00EF1A61" w:rsidP="00903C13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D9520" w14:textId="77777777" w:rsidR="00EF1A61" w:rsidRPr="00132962" w:rsidRDefault="00EF1A61" w:rsidP="00903C13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ED8F8" w14:textId="77777777" w:rsidR="00EF1A61" w:rsidRPr="00132962" w:rsidRDefault="00EF1A61" w:rsidP="00903C13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EF1A61" w:rsidRPr="00132962" w14:paraId="0755062E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664E" w14:textId="77777777" w:rsidR="00EF1A61" w:rsidRPr="00132962" w:rsidRDefault="00EF1A61" w:rsidP="00903C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603" w14:textId="77777777" w:rsidR="00EF1A61" w:rsidRPr="00132962" w:rsidRDefault="00EF1A61" w:rsidP="00903C13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02FD" w14:textId="77777777" w:rsidR="00EF1A61" w:rsidRPr="00132962" w:rsidRDefault="00EF1A61" w:rsidP="00903C13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A310" w14:textId="77777777" w:rsidR="00EF1A61" w:rsidRPr="00132962" w:rsidRDefault="00EF1A61" w:rsidP="00903C13">
            <w:pPr>
              <w:pStyle w:val="TAL"/>
            </w:pPr>
            <w:proofErr w:type="gramStart"/>
            <w:r w:rsidRPr="00132962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8004" w14:textId="77777777" w:rsidR="00EF1A61" w:rsidRPr="00132962" w:rsidRDefault="00EF1A61" w:rsidP="00903C13">
            <w:pPr>
              <w:pStyle w:val="TAL"/>
              <w:rPr>
                <w:noProof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if none are provided the NWDAF can serve any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 w:rsidRPr="00690A26">
              <w:t>.</w:t>
            </w:r>
          </w:p>
        </w:tc>
      </w:tr>
      <w:tr w:rsidR="00EF1A61" w:rsidRPr="00132962" w14:paraId="3B2FE17E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B553" w14:textId="77777777" w:rsidR="00EF1A61" w:rsidRPr="00132962" w:rsidRDefault="00EF1A61" w:rsidP="00903C13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E35" w14:textId="77777777" w:rsidR="00EF1A61" w:rsidRPr="00132962" w:rsidRDefault="00EF1A61" w:rsidP="00903C13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72A" w14:textId="77777777" w:rsidR="00EF1A61" w:rsidRPr="00132962" w:rsidRDefault="00EF1A61" w:rsidP="00903C1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1CEA" w14:textId="77777777" w:rsidR="00EF1A61" w:rsidRPr="00132962" w:rsidRDefault="00EF1A61" w:rsidP="00903C13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21DD" w14:textId="77777777" w:rsidR="00EF1A61" w:rsidRPr="00132962" w:rsidRDefault="00EF1A61" w:rsidP="00903C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EF1A61" w:rsidRPr="00132962" w14:paraId="4713BE85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802E" w14:textId="77777777" w:rsidR="00EF1A61" w:rsidRPr="00690A26" w:rsidRDefault="00EF1A61" w:rsidP="00903C13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43A5" w14:textId="77777777" w:rsidR="00EF1A61" w:rsidRPr="00690A26" w:rsidRDefault="00EF1A61" w:rsidP="00903C13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01A" w14:textId="77777777" w:rsidR="00EF1A61" w:rsidRDefault="00EF1A61" w:rsidP="00903C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E326" w14:textId="77777777" w:rsidR="00EF1A61" w:rsidRPr="00690A26" w:rsidRDefault="00EF1A61" w:rsidP="00903C13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EA25" w14:textId="77777777" w:rsidR="00EF1A61" w:rsidRDefault="00EF1A61" w:rsidP="00903C13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4D0F4FE7" w14:textId="77777777" w:rsidR="00EF1A61" w:rsidRDefault="00EF1A61" w:rsidP="00903C1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792F2D" w14:textId="77777777" w:rsidR="00EF1A61" w:rsidRDefault="00EF1A61" w:rsidP="00903C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EF1A61" w:rsidRPr="00132962" w14:paraId="2F3C3B91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C0BE" w14:textId="0B33A034" w:rsidR="00EF1A61" w:rsidRPr="00F11966" w:rsidRDefault="00EF1A61" w:rsidP="00903C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ins w:id="7" w:author="CT4#123-Huawei" w:date="2024-05-15T11:38:00Z">
              <w:r w:rsidR="00146BAC"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1D59" w14:textId="507D1412" w:rsidR="00EF1A61" w:rsidRPr="00F11966" w:rsidRDefault="00146BAC" w:rsidP="00903C13">
            <w:pPr>
              <w:pStyle w:val="TAL"/>
              <w:rPr>
                <w:lang w:eastAsia="zh-CN"/>
              </w:rPr>
            </w:pPr>
            <w:ins w:id="8" w:author="CT4#123-Huawei" w:date="2024-05-15T11:38:00Z">
              <w:r>
                <w:rPr>
                  <w:lang w:eastAsia="zh-CN"/>
                </w:rPr>
                <w:t>array(</w:t>
              </w:r>
            </w:ins>
            <w:proofErr w:type="spellStart"/>
            <w:r w:rsidR="00EF1A61">
              <w:rPr>
                <w:lang w:eastAsia="zh-CN"/>
              </w:rPr>
              <w:t>MlModelInterInfo</w:t>
            </w:r>
            <w:proofErr w:type="spellEnd"/>
            <w:ins w:id="9" w:author="CT4#123-Huawei" w:date="2024-05-15T11:3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7DA" w14:textId="77777777" w:rsidR="00EF1A61" w:rsidRDefault="00EF1A61" w:rsidP="00903C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6E3D" w14:textId="63E569A1" w:rsidR="00EF1A61" w:rsidRPr="00F11966" w:rsidRDefault="00EF1A61" w:rsidP="00903C13">
            <w:pPr>
              <w:pStyle w:val="TAL"/>
              <w:rPr>
                <w:lang w:eastAsia="zh-CN"/>
              </w:rPr>
            </w:pPr>
            <w:del w:id="10" w:author="CT4#123-Huawei" w:date="2024-05-15T14:10:00Z">
              <w:r w:rsidDel="002A5328">
                <w:rPr>
                  <w:rFonts w:hint="eastAsia"/>
                  <w:lang w:eastAsia="zh-CN"/>
                </w:rPr>
                <w:delText>0</w:delText>
              </w:r>
            </w:del>
            <w:ins w:id="11" w:author="CT4#123-Huawei" w:date="2024-05-15T14:10:00Z">
              <w:r w:rsidR="002A5328"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..</w:t>
            </w:r>
            <w:del w:id="12" w:author="CT4#123-Huawei" w:date="2024-05-15T11:39:00Z">
              <w:r w:rsidDel="00146BAC">
                <w:rPr>
                  <w:lang w:eastAsia="zh-CN"/>
                </w:rPr>
                <w:delText>1</w:delText>
              </w:r>
            </w:del>
            <w:ins w:id="13" w:author="CT4#123-Huawei" w:date="2024-05-15T11:39:00Z">
              <w:r w:rsidR="00146BAC">
                <w:rPr>
                  <w:lang w:eastAsia="zh-CN"/>
                </w:rPr>
                <w:t>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DE0C" w14:textId="79016B83" w:rsidR="00EF1A61" w:rsidRPr="00473062" w:rsidRDefault="00EF1A61" w:rsidP="00903C1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ML Model Interoperability indicator</w:t>
            </w:r>
            <w:ins w:id="14" w:author="CT4#123-Huawei" w:date="2024-05-15T11:39:00Z">
              <w:r w:rsidR="00146BAC">
                <w:rPr>
                  <w:lang w:eastAsia="zh-CN"/>
                </w:rPr>
                <w:t>(s)</w:t>
              </w:r>
            </w:ins>
            <w:r>
              <w:rPr>
                <w:lang w:eastAsia="zh-CN"/>
              </w:rPr>
              <w:t xml:space="preserve">, </w:t>
            </w:r>
            <w:del w:id="15" w:author="CT4#123-Huawei" w:date="2024-05-14T13:03:00Z">
              <w:r w:rsidDel="00602C72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shall be present if the NWDAF containing MTLF supports ML Model interoperability.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EF1A61" w:rsidRPr="00132962" w14:paraId="452046F0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EEE9" w14:textId="77777777" w:rsidR="00EF1A61" w:rsidRDefault="00EF1A61" w:rsidP="00903C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3431" w14:textId="77777777" w:rsidR="00EF1A61" w:rsidRDefault="00EF1A61" w:rsidP="00903C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0395" w14:textId="77777777" w:rsidR="00EF1A61" w:rsidRDefault="00EF1A61" w:rsidP="00903C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456C" w14:textId="77777777" w:rsidR="00EF1A61" w:rsidRDefault="00EF1A61" w:rsidP="00903C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EEFD" w14:textId="77777777" w:rsidR="00EF1A61" w:rsidRDefault="00EF1A61" w:rsidP="00903C13">
            <w:pPr>
              <w:pStyle w:val="TAL"/>
              <w:rPr>
                <w:lang w:eastAsia="zh-CN"/>
              </w:rPr>
            </w:pP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not</w:t>
            </w:r>
            <w:proofErr w:type="spellEnd"/>
            <w:r>
              <w:rPr>
                <w:rFonts w:cs="Arial"/>
                <w:szCs w:val="18"/>
              </w:rPr>
              <w:t xml:space="preserve"> support any type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EF1A61" w:rsidRPr="00132962" w14:paraId="7859C39C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35AA" w14:textId="77777777" w:rsidR="00EF1A61" w:rsidRDefault="00EF1A61" w:rsidP="00903C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7162" w14:textId="77777777" w:rsidR="00EF1A61" w:rsidRDefault="00EF1A61" w:rsidP="00903C13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800A" w14:textId="77777777" w:rsidR="00EF1A61" w:rsidRDefault="00EF1A61" w:rsidP="00903C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DC65" w14:textId="77777777" w:rsidR="00EF1A61" w:rsidRDefault="00EF1A61" w:rsidP="00903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396" w14:textId="77777777" w:rsidR="00EF1A61" w:rsidRDefault="00EF1A61" w:rsidP="00903C13">
            <w:pPr>
              <w:pStyle w:val="TAL"/>
              <w:rPr>
                <w:lang w:eastAsia="zh-CN"/>
              </w:rPr>
            </w:pPr>
            <w:r w:rsidRPr="00180EE3">
              <w:rPr>
                <w:rFonts w:eastAsia="DengXian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>supporting Federated Learning</w:t>
            </w:r>
            <w:r>
              <w:rPr>
                <w:rFonts w:eastAsia="DengXian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This IE may be present if the </w:t>
            </w: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  <w:r>
              <w:rPr>
                <w:rFonts w:eastAsia="DengXian"/>
              </w:rPr>
              <w:t xml:space="preserve"> attribute is present.</w:t>
            </w:r>
          </w:p>
        </w:tc>
      </w:tr>
      <w:tr w:rsidR="00EF1A61" w:rsidRPr="00132962" w14:paraId="423D7B02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AE0" w14:textId="77777777" w:rsidR="00EF1A61" w:rsidRDefault="00EF1A61" w:rsidP="00903C1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nfTypeList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58F3" w14:textId="77777777" w:rsidR="00EF1A61" w:rsidRPr="001D2CEF" w:rsidRDefault="00EF1A61" w:rsidP="00903C13">
            <w:pPr>
              <w:pStyle w:val="TAL"/>
              <w:rPr>
                <w:lang w:eastAsia="zh-CN"/>
              </w:rPr>
            </w:pPr>
            <w:r w:rsidRPr="00DE18BD">
              <w:rPr>
                <w:rFonts w:eastAsia="DengXian"/>
                <w:lang w:eastAsia="zh-CN"/>
              </w:rPr>
              <w:t>array(</w:t>
            </w:r>
            <w:proofErr w:type="spellStart"/>
            <w:r w:rsidRPr="00DE18BD">
              <w:rPr>
                <w:rFonts w:eastAsia="DengXian"/>
                <w:lang w:eastAsia="zh-CN"/>
              </w:rPr>
              <w:t>NFType</w:t>
            </w:r>
            <w:proofErr w:type="spellEnd"/>
            <w:r w:rsidRPr="00DE18BD"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3740" w14:textId="77777777" w:rsidR="00EF1A61" w:rsidRDefault="00EF1A61" w:rsidP="00903C1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44FA" w14:textId="77777777" w:rsidR="00EF1A61" w:rsidRDefault="00EF1A61" w:rsidP="00903C1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0389" w14:textId="77777777" w:rsidR="00EF1A61" w:rsidRPr="00180EE3" w:rsidRDefault="00EF1A61" w:rsidP="00903C1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</w:t>
            </w:r>
            <w:r>
              <w:rPr>
                <w:rFonts w:eastAsia="DengXian"/>
                <w:lang w:eastAsia="zh-CN"/>
              </w:rPr>
              <w:t>type</w:t>
            </w:r>
            <w:r w:rsidRPr="007274FE">
              <w:rPr>
                <w:rFonts w:eastAsia="DengXian"/>
                <w:lang w:eastAsia="zh-CN"/>
              </w:rPr>
              <w:t xml:space="preserve">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53078E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53078E">
              <w:rPr>
                <w:rFonts w:eastAsia="DengXian"/>
                <w:lang w:eastAsia="zh-CN"/>
              </w:rPr>
              <w:t>flCapabilityType</w:t>
            </w:r>
            <w:proofErr w:type="spellEnd"/>
            <w:r w:rsidRPr="0053078E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EF1A61" w:rsidRPr="00132962" w14:paraId="7176946B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634" w14:textId="77777777" w:rsidR="00EF1A61" w:rsidRDefault="00EF1A61" w:rsidP="00903C1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7DD" w14:textId="77777777" w:rsidR="00EF1A61" w:rsidRPr="001D2CEF" w:rsidRDefault="00EF1A61" w:rsidP="00903C13">
            <w:pPr>
              <w:pStyle w:val="TAL"/>
              <w:rPr>
                <w:lang w:eastAsia="zh-CN"/>
              </w:rPr>
            </w:pPr>
            <w:r w:rsidRPr="00B85887">
              <w:rPr>
                <w:rFonts w:eastAsia="DengXian"/>
                <w:lang w:eastAsia="zh-CN"/>
              </w:rPr>
              <w:t>array(</w:t>
            </w:r>
            <w:proofErr w:type="spellStart"/>
            <w:r w:rsidRPr="00B85887">
              <w:rPr>
                <w:rFonts w:eastAsia="DengXian"/>
                <w:lang w:eastAsia="zh-CN"/>
              </w:rPr>
              <w:t>NfSetId</w:t>
            </w:r>
            <w:proofErr w:type="spellEnd"/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7D23" w14:textId="77777777" w:rsidR="00EF1A61" w:rsidRDefault="00EF1A61" w:rsidP="00903C1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75DD" w14:textId="77777777" w:rsidR="00EF1A61" w:rsidRDefault="00EF1A61" w:rsidP="00903C1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8A6E" w14:textId="77777777" w:rsidR="00EF1A61" w:rsidRPr="00180EE3" w:rsidRDefault="00EF1A61" w:rsidP="00903C1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Set ID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DE18BD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DE18BD">
              <w:rPr>
                <w:rFonts w:eastAsia="DengXian"/>
                <w:lang w:eastAsia="zh-CN"/>
              </w:rPr>
              <w:t>flCapabilityType</w:t>
            </w:r>
            <w:proofErr w:type="spellEnd"/>
            <w:r w:rsidRPr="00DE18BD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EF1A61" w:rsidRPr="00132962" w14:paraId="5252D802" w14:textId="77777777" w:rsidTr="00903C13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3D1" w14:textId="77777777" w:rsidR="00EF1A61" w:rsidRPr="00180EE3" w:rsidRDefault="00EF1A61" w:rsidP="00903C13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</w:t>
            </w:r>
            <w:r>
              <w:rPr>
                <w:rFonts w:eastAsia="DengXian"/>
                <w:lang w:eastAsia="zh-CN"/>
              </w:rPr>
              <w:tab/>
            </w:r>
            <w:r w:rsidRPr="00D8713B">
              <w:rPr>
                <w:rFonts w:eastAsia="DengXian"/>
                <w:lang w:eastAsia="zh-CN"/>
              </w:rPr>
              <w:t xml:space="preserve">If the attribute is also present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 w:rsidRPr="00D8713B">
              <w:rPr>
                <w:rFonts w:eastAsia="DengXian"/>
                <w:lang w:eastAsia="zh-CN"/>
              </w:rPr>
              <w:t xml:space="preserve">,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605A35">
              <w:rPr>
                <w:rFonts w:eastAsia="DengXian"/>
                <w:lang w:eastAsia="zh-CN"/>
              </w:rPr>
              <w:t>MlAnalyticsInfo</w:t>
            </w:r>
            <w:proofErr w:type="spellEnd"/>
            <w:r w:rsidRPr="00605A35">
              <w:rPr>
                <w:rFonts w:eastAsia="DengXian"/>
                <w:lang w:eastAsia="zh-CN"/>
              </w:rPr>
              <w:t xml:space="preserve"> shall be a subset</w:t>
            </w:r>
            <w:r w:rsidRPr="00D8713B">
              <w:rPr>
                <w:rFonts w:eastAsia="DengXian"/>
                <w:lang w:eastAsia="zh-CN"/>
              </w:rPr>
              <w:t xml:space="preserve"> of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</w:tc>
      </w:tr>
    </w:tbl>
    <w:p w14:paraId="4F35B1E5" w14:textId="017C867D" w:rsidR="00EF1A61" w:rsidRDefault="00EF1A61" w:rsidP="00EF1A61"/>
    <w:p w14:paraId="32C3AC19" w14:textId="77777777" w:rsidR="00EF1A61" w:rsidRPr="006B5418" w:rsidRDefault="00EF1A61" w:rsidP="00EF1A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40171E" w14:textId="77777777" w:rsidR="00EF1A61" w:rsidRDefault="00EF1A61" w:rsidP="00EF1A61"/>
    <w:p w14:paraId="0A8CE3C7" w14:textId="77777777" w:rsidR="00FE1485" w:rsidRPr="00690A26" w:rsidRDefault="00FE1485" w:rsidP="00FE1485">
      <w:pPr>
        <w:pStyle w:val="Heading5"/>
      </w:pPr>
      <w:r>
        <w:t>6.1.6.2.115</w:t>
      </w:r>
      <w:r w:rsidRPr="00690A26">
        <w:tab/>
        <w:t xml:space="preserve">Type: </w:t>
      </w:r>
      <w:bookmarkEnd w:id="4"/>
      <w:proofErr w:type="spellStart"/>
      <w:r>
        <w:rPr>
          <w:lang w:eastAsia="zh-CN"/>
        </w:rPr>
        <w:t>MlModelInterInfo</w:t>
      </w:r>
      <w:bookmarkEnd w:id="5"/>
      <w:proofErr w:type="spellEnd"/>
    </w:p>
    <w:p w14:paraId="5A0AF0A1" w14:textId="77777777" w:rsidR="00FE1485" w:rsidRPr="00690A26" w:rsidRDefault="00FE1485" w:rsidP="00FE1485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115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lang w:eastAsia="zh-CN"/>
        </w:rPr>
        <w:t>MlModelInterInfo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E1485" w:rsidRPr="00690A26" w14:paraId="52C97EAA" w14:textId="77777777" w:rsidTr="00903C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E3830" w14:textId="77777777" w:rsidR="00FE1485" w:rsidRPr="00690A26" w:rsidRDefault="00FE1485" w:rsidP="00903C13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E7243" w14:textId="77777777" w:rsidR="00FE1485" w:rsidRPr="00690A26" w:rsidRDefault="00FE1485" w:rsidP="00903C13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252AD" w14:textId="77777777" w:rsidR="00FE1485" w:rsidRPr="00690A26" w:rsidRDefault="00FE1485" w:rsidP="00903C13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A849F" w14:textId="77777777" w:rsidR="00FE1485" w:rsidRPr="00690A26" w:rsidRDefault="00FE1485" w:rsidP="00903C13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EB66E" w14:textId="77777777" w:rsidR="00FE1485" w:rsidRPr="00690A26" w:rsidRDefault="00FE1485" w:rsidP="00903C13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F1055" w:rsidRPr="00690A26" w14:paraId="30D81A53" w14:textId="77777777" w:rsidTr="00903C13">
        <w:trPr>
          <w:jc w:val="center"/>
          <w:ins w:id="16" w:author="CT4#123-Huawei" w:date="2024-05-14T12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18FB" w14:textId="58358C3C" w:rsidR="008F1055" w:rsidRDefault="008F1055" w:rsidP="008F1055">
            <w:pPr>
              <w:pStyle w:val="TAL"/>
              <w:rPr>
                <w:ins w:id="17" w:author="CT4#123-Huawei" w:date="2024-05-14T12:52:00Z"/>
              </w:rPr>
            </w:pPr>
            <w:proofErr w:type="spellStart"/>
            <w:ins w:id="18" w:author="CT4#123-Huawei" w:date="2024-05-14T12:52:00Z">
              <w:r>
                <w:t>analytic</w:t>
              </w:r>
            </w:ins>
            <w:ins w:id="19" w:author="CT4#123-Huawei" w:date="2024-05-15T11:39:00Z">
              <w:r w:rsidR="004D71B3">
                <w:t>s</w:t>
              </w:r>
            </w:ins>
            <w:ins w:id="20" w:author="CT4#123-Huawei" w:date="2024-05-14T12:52:00Z">
              <w:r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572F" w14:textId="68F73F29" w:rsidR="008F1055" w:rsidRDefault="004D71B3" w:rsidP="008F1055">
            <w:pPr>
              <w:pStyle w:val="TAL"/>
              <w:rPr>
                <w:ins w:id="21" w:author="CT4#123-Huawei" w:date="2024-05-14T12:52:00Z"/>
              </w:rPr>
            </w:pPr>
            <w:proofErr w:type="spellStart"/>
            <w:ins w:id="22" w:author="CT4#123-Huawei" w:date="2024-05-15T11:39:00Z">
              <w:r w:rsidRPr="00690A26">
                <w:t>NwdafEvent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859B" w14:textId="1E08947C" w:rsidR="008F1055" w:rsidRPr="0074036F" w:rsidRDefault="002A5328" w:rsidP="008F1055">
            <w:pPr>
              <w:pStyle w:val="TAC"/>
              <w:rPr>
                <w:ins w:id="23" w:author="CT4#123-Huawei" w:date="2024-05-14T12:52:00Z"/>
              </w:rPr>
            </w:pPr>
            <w:ins w:id="24" w:author="CT4#123-Huawei" w:date="2024-05-15T14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7BDB" w14:textId="35C908C6" w:rsidR="008F1055" w:rsidRDefault="008F1055" w:rsidP="008F1055">
            <w:pPr>
              <w:pStyle w:val="TAL"/>
              <w:rPr>
                <w:ins w:id="25" w:author="CT4#123-Huawei" w:date="2024-05-14T12:52:00Z"/>
              </w:rPr>
            </w:pPr>
            <w:ins w:id="26" w:author="CT4#123-Huawei" w:date="2024-05-14T13:07:00Z">
              <w:r w:rsidRPr="00690A26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2D70" w14:textId="013E9F55" w:rsidR="008F1055" w:rsidRDefault="008F1055" w:rsidP="008F1055">
            <w:pPr>
              <w:pStyle w:val="TAL"/>
              <w:rPr>
                <w:ins w:id="27" w:author="CT4#123-Huawei" w:date="2024-05-14T12:52:00Z"/>
              </w:rPr>
            </w:pPr>
            <w:ins w:id="28" w:author="CT4#123-Huawei" w:date="2024-05-14T13:07:00Z">
              <w:r w:rsidRPr="002C123F">
                <w:rPr>
                  <w:lang w:eastAsia="zh-CN"/>
                </w:rPr>
                <w:t>Analytics</w:t>
              </w:r>
              <w:r w:rsidRPr="002C123F">
                <w:rPr>
                  <w:rFonts w:hint="eastAsia"/>
                  <w:lang w:eastAsia="zh-CN"/>
                </w:rPr>
                <w:t xml:space="preserve"> Id</w:t>
              </w:r>
            </w:ins>
            <w:ins w:id="29" w:author="CT4#123-Huawei" w:date="2024-05-15T11:40:00Z">
              <w:r w:rsidR="004D71B3">
                <w:rPr>
                  <w:lang w:eastAsia="zh-CN"/>
                </w:rPr>
                <w:t xml:space="preserve"> that support</w:t>
              </w:r>
            </w:ins>
            <w:ins w:id="30" w:author="CT4#123-Huawei" w:date="2024-05-14T13:10:00Z">
              <w:r>
                <w:rPr>
                  <w:lang w:eastAsia="zh-CN"/>
                </w:rPr>
                <w:t xml:space="preserve"> interoperability</w:t>
              </w:r>
            </w:ins>
            <w:ins w:id="31" w:author="CT4#123-Huawei" w:date="2024-05-15T11:40:00Z">
              <w:r w:rsidR="004D71B3">
                <w:rPr>
                  <w:lang w:eastAsia="zh-CN"/>
                </w:rPr>
                <w:t>.</w:t>
              </w:r>
            </w:ins>
            <w:ins w:id="32" w:author="CT4#123-Huawei" w:date="2024-05-14T13:11:00Z">
              <w:r>
                <w:t xml:space="preserve"> </w:t>
              </w:r>
            </w:ins>
          </w:p>
        </w:tc>
      </w:tr>
      <w:tr w:rsidR="00FE1485" w:rsidRPr="00690A26" w14:paraId="1A1E278E" w14:textId="77777777" w:rsidTr="00903C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1E65" w14:textId="77777777" w:rsidR="00FE1485" w:rsidRPr="00690A26" w:rsidRDefault="00FE1485" w:rsidP="00903C13">
            <w:pPr>
              <w:pStyle w:val="TAL"/>
            </w:pPr>
            <w:proofErr w:type="spellStart"/>
            <w:r>
              <w:t>vendorList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CBF9" w14:textId="77777777" w:rsidR="00FE1485" w:rsidRPr="00690A26" w:rsidRDefault="00FE1485" w:rsidP="00903C13">
            <w:pPr>
              <w:pStyle w:val="TAL"/>
            </w:pPr>
            <w:r>
              <w:t>array(</w:t>
            </w:r>
            <w:proofErr w:type="spellStart"/>
            <w:r>
              <w:t>VendorId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1401" w14:textId="77777777" w:rsidR="00FE1485" w:rsidRPr="00690A26" w:rsidRDefault="00FE1485" w:rsidP="00903C13">
            <w:pPr>
              <w:pStyle w:val="TAC"/>
            </w:pPr>
            <w:r w:rsidRPr="007403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50A5" w14:textId="77777777" w:rsidR="00FE1485" w:rsidRPr="00690A26" w:rsidRDefault="00FE1485" w:rsidP="00903C13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7B18" w14:textId="4DB3A66A" w:rsidR="00FE1485" w:rsidRPr="00690A26" w:rsidRDefault="00FE1485" w:rsidP="00903C13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include the list of </w:t>
            </w:r>
            <w:r>
              <w:rPr>
                <w:lang w:eastAsia="zh-CN"/>
              </w:rPr>
              <w:t>NWDAF vendors that are allowed to retrieve ML models from the NWDAF containing MTLF</w:t>
            </w:r>
            <w:ins w:id="33" w:author="CT4#123-Huawei" w:date="2024-05-15T11:40:00Z">
              <w:r w:rsidR="00426512">
                <w:rPr>
                  <w:lang w:eastAsia="zh-CN"/>
                </w:rPr>
                <w:t xml:space="preserve"> for the provided </w:t>
              </w:r>
              <w:proofErr w:type="spellStart"/>
              <w:r w:rsidR="00426512">
                <w:rPr>
                  <w:lang w:eastAsia="zh-CN"/>
                </w:rPr>
                <w:t>analyticsId</w:t>
              </w:r>
            </w:ins>
            <w:proofErr w:type="spellEnd"/>
            <w:r>
              <w:rPr>
                <w:lang w:eastAsia="zh-CN"/>
              </w:rPr>
              <w:t>.</w:t>
            </w:r>
            <w:ins w:id="34" w:author="CT4#123-Huawei" w:date="2024-05-15T14:10:00Z">
              <w:r w:rsidR="002A5328">
                <w:rPr>
                  <w:lang w:eastAsia="zh-CN"/>
                </w:rPr>
                <w:t xml:space="preserve"> If not provided, </w:t>
              </w:r>
            </w:ins>
            <w:ins w:id="35" w:author="CT4#123-Huawei" w:date="2024-05-16T08:45:00Z">
              <w:r w:rsidR="00622853">
                <w:rPr>
                  <w:lang w:eastAsia="zh-CN"/>
                </w:rPr>
                <w:t>no other</w:t>
              </w:r>
            </w:ins>
            <w:ins w:id="36" w:author="CT4#123-Huawei" w:date="2024-05-15T14:11:00Z">
              <w:r w:rsidR="002A5328">
                <w:rPr>
                  <w:lang w:eastAsia="zh-CN"/>
                </w:rPr>
                <w:t xml:space="preserve"> vendor</w:t>
              </w:r>
            </w:ins>
            <w:ins w:id="37" w:author="CT4#123-Huawei" w:date="2024-05-16T08:45:00Z">
              <w:r w:rsidR="00622853">
                <w:rPr>
                  <w:lang w:eastAsia="zh-CN"/>
                </w:rPr>
                <w:t xml:space="preserve"> is</w:t>
              </w:r>
            </w:ins>
            <w:ins w:id="38" w:author="CT4#123-Huawei" w:date="2024-05-15T14:11:00Z">
              <w:r w:rsidR="002A5328">
                <w:rPr>
                  <w:lang w:eastAsia="zh-CN"/>
                </w:rPr>
                <w:t xml:space="preserve"> supported.</w:t>
              </w:r>
            </w:ins>
          </w:p>
        </w:tc>
      </w:tr>
    </w:tbl>
    <w:p w14:paraId="11E03247" w14:textId="77777777" w:rsidR="00FE1485" w:rsidRPr="00B3694D" w:rsidRDefault="00FE1485" w:rsidP="00FE1485"/>
    <w:bookmarkEnd w:id="6"/>
    <w:p w14:paraId="5426E87B" w14:textId="77777777" w:rsidR="00B9678E" w:rsidRPr="00FE1485" w:rsidRDefault="00B9678E" w:rsidP="00B9678E"/>
    <w:p w14:paraId="653E9094" w14:textId="7D390609" w:rsidR="009D7FEB" w:rsidRPr="00B9678E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0FA97A83" w14:textId="77777777" w:rsidR="00B9678E" w:rsidRDefault="00B9678E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392EF9CC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9678E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A42ABF" w14:textId="77777777" w:rsidR="00E51872" w:rsidRPr="00690A26" w:rsidRDefault="00E51872" w:rsidP="00E51872">
      <w:pPr>
        <w:pStyle w:val="Heading1"/>
      </w:pPr>
      <w:bookmarkStart w:id="39" w:name="_Toc24937836"/>
      <w:bookmarkStart w:id="40" w:name="_Toc33962656"/>
      <w:bookmarkStart w:id="41" w:name="_Toc42883425"/>
      <w:bookmarkStart w:id="42" w:name="_Toc49733293"/>
      <w:bookmarkStart w:id="43" w:name="_Toc56690943"/>
      <w:bookmarkStart w:id="44" w:name="_Toc162420902"/>
      <w:r w:rsidRPr="00690A26">
        <w:lastRenderedPageBreak/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9"/>
      <w:bookmarkEnd w:id="40"/>
      <w:bookmarkEnd w:id="41"/>
      <w:bookmarkEnd w:id="42"/>
      <w:bookmarkEnd w:id="43"/>
      <w:bookmarkEnd w:id="44"/>
    </w:p>
    <w:p w14:paraId="3C08C245" w14:textId="77777777" w:rsidR="00E51872" w:rsidRPr="00690A26" w:rsidRDefault="00E51872" w:rsidP="00E51872">
      <w:pPr>
        <w:pStyle w:val="PL"/>
      </w:pPr>
      <w:r w:rsidRPr="00690A26">
        <w:t>openapi: 3.0.0</w:t>
      </w:r>
    </w:p>
    <w:p w14:paraId="3711A596" w14:textId="77777777" w:rsidR="00E51872" w:rsidRPr="00690A26" w:rsidRDefault="00E51872" w:rsidP="00E51872">
      <w:pPr>
        <w:pStyle w:val="PL"/>
      </w:pPr>
    </w:p>
    <w:p w14:paraId="3B0A4123" w14:textId="77777777" w:rsidR="00E51872" w:rsidRPr="00690A26" w:rsidRDefault="00E51872" w:rsidP="00E51872">
      <w:pPr>
        <w:pStyle w:val="PL"/>
      </w:pPr>
      <w:r w:rsidRPr="00690A26">
        <w:t>info:</w:t>
      </w:r>
    </w:p>
    <w:p w14:paraId="1371A6CC" w14:textId="77777777" w:rsidR="00E51872" w:rsidRPr="00690A26" w:rsidRDefault="00E51872" w:rsidP="00E51872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0-alpha.7</w:t>
      </w:r>
      <w:r w:rsidRPr="00690A26">
        <w:t>'</w:t>
      </w:r>
    </w:p>
    <w:p w14:paraId="0A1893BD" w14:textId="77777777" w:rsidR="00E51872" w:rsidRPr="00690A26" w:rsidRDefault="00E51872" w:rsidP="00E51872">
      <w:pPr>
        <w:pStyle w:val="PL"/>
      </w:pPr>
      <w:r w:rsidRPr="00690A26">
        <w:t xml:space="preserve">  title: 'NRF NFManagement Service'</w:t>
      </w:r>
    </w:p>
    <w:p w14:paraId="6BE872E7" w14:textId="77777777" w:rsidR="00E51872" w:rsidRPr="00690A26" w:rsidRDefault="00E51872" w:rsidP="00E51872">
      <w:pPr>
        <w:pStyle w:val="PL"/>
      </w:pPr>
      <w:r w:rsidRPr="00690A26">
        <w:t xml:space="preserve">  description: |</w:t>
      </w:r>
    </w:p>
    <w:p w14:paraId="4F8CFF6E" w14:textId="77777777" w:rsidR="00E51872" w:rsidRPr="00690A26" w:rsidRDefault="00E51872" w:rsidP="00E51872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F2FEE02" w14:textId="77777777" w:rsidR="00E51872" w:rsidRPr="00690A26" w:rsidRDefault="00E51872" w:rsidP="00E51872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1CCAB4C5" w14:textId="77777777" w:rsidR="00E51872" w:rsidRPr="00690A26" w:rsidRDefault="00E51872" w:rsidP="00E51872">
      <w:pPr>
        <w:pStyle w:val="PL"/>
      </w:pPr>
      <w:r w:rsidRPr="00690A26">
        <w:t xml:space="preserve">    All rights reserved.</w:t>
      </w:r>
    </w:p>
    <w:p w14:paraId="4A39872F" w14:textId="134ADA82" w:rsidR="00E51872" w:rsidRPr="00E51872" w:rsidRDefault="00E51872" w:rsidP="00D641F9">
      <w:pPr>
        <w:rPr>
          <w:i/>
          <w:color w:val="FF0000"/>
        </w:rPr>
      </w:pPr>
      <w:r w:rsidRPr="00E51872">
        <w:rPr>
          <w:i/>
          <w:color w:val="FF0000"/>
        </w:rPr>
        <w:t>[non-changing parts skipped for clarity]</w:t>
      </w:r>
    </w:p>
    <w:p w14:paraId="4668F4E5" w14:textId="77777777" w:rsidR="003219F5" w:rsidRDefault="003219F5" w:rsidP="003219F5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4387D241" w14:textId="77777777" w:rsidR="003219F5" w:rsidRDefault="003219F5" w:rsidP="003219F5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4C99D204" w14:textId="77777777" w:rsidR="003219F5" w:rsidRPr="00690A26" w:rsidRDefault="003219F5" w:rsidP="003219F5">
      <w:pPr>
        <w:pStyle w:val="PL"/>
      </w:pPr>
      <w:r w:rsidRPr="00690A26">
        <w:t xml:space="preserve">      type: object</w:t>
      </w:r>
    </w:p>
    <w:p w14:paraId="441ACB74" w14:textId="77777777" w:rsidR="003219F5" w:rsidRPr="00690A26" w:rsidRDefault="003219F5" w:rsidP="003219F5">
      <w:pPr>
        <w:pStyle w:val="PL"/>
      </w:pPr>
      <w:r w:rsidRPr="00690A26">
        <w:t xml:space="preserve">      properties:</w:t>
      </w:r>
    </w:p>
    <w:p w14:paraId="52FBFF79" w14:textId="77777777" w:rsidR="003219F5" w:rsidRPr="00690A26" w:rsidRDefault="003219F5" w:rsidP="003219F5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2884B919" w14:textId="77777777" w:rsidR="003219F5" w:rsidRPr="00690A26" w:rsidRDefault="003219F5" w:rsidP="003219F5">
      <w:pPr>
        <w:pStyle w:val="PL"/>
      </w:pPr>
      <w:r w:rsidRPr="00690A26">
        <w:t xml:space="preserve">          type: array</w:t>
      </w:r>
    </w:p>
    <w:p w14:paraId="06BDBC64" w14:textId="77777777" w:rsidR="003219F5" w:rsidRPr="00690A26" w:rsidRDefault="003219F5" w:rsidP="003219F5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7F106AB" w14:textId="77777777" w:rsidR="003219F5" w:rsidRDefault="003219F5" w:rsidP="003219F5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3499ACC2" w14:textId="77777777" w:rsidR="003219F5" w:rsidRDefault="003219F5" w:rsidP="003219F5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68551C4" w14:textId="77777777" w:rsidR="003219F5" w:rsidRPr="00690A26" w:rsidRDefault="003219F5" w:rsidP="003219F5">
      <w:pPr>
        <w:pStyle w:val="PL"/>
      </w:pPr>
      <w:r w:rsidRPr="00690A26">
        <w:t xml:space="preserve">        snssaiList:</w:t>
      </w:r>
    </w:p>
    <w:p w14:paraId="439E8406" w14:textId="77777777" w:rsidR="003219F5" w:rsidRPr="00690A26" w:rsidRDefault="003219F5" w:rsidP="003219F5">
      <w:pPr>
        <w:pStyle w:val="PL"/>
      </w:pPr>
      <w:r w:rsidRPr="00690A26">
        <w:t xml:space="preserve">          type: array</w:t>
      </w:r>
    </w:p>
    <w:p w14:paraId="333BC062" w14:textId="77777777" w:rsidR="003219F5" w:rsidRPr="00690A26" w:rsidRDefault="003219F5" w:rsidP="003219F5">
      <w:pPr>
        <w:pStyle w:val="PL"/>
      </w:pPr>
      <w:r w:rsidRPr="00690A26">
        <w:t xml:space="preserve">          items:</w:t>
      </w:r>
    </w:p>
    <w:p w14:paraId="16504027" w14:textId="77777777" w:rsidR="003219F5" w:rsidRDefault="003219F5" w:rsidP="003219F5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1FB9D5C3" w14:textId="77777777" w:rsidR="003219F5" w:rsidRDefault="003219F5" w:rsidP="003219F5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74A5928" w14:textId="77777777" w:rsidR="003219F5" w:rsidRPr="00F11966" w:rsidRDefault="003219F5" w:rsidP="003219F5">
      <w:pPr>
        <w:pStyle w:val="PL"/>
      </w:pPr>
      <w:r w:rsidRPr="00F11966">
        <w:t xml:space="preserve">        trackingAreaList:</w:t>
      </w:r>
    </w:p>
    <w:p w14:paraId="3A4B19AA" w14:textId="77777777" w:rsidR="003219F5" w:rsidRPr="00F11966" w:rsidRDefault="003219F5" w:rsidP="003219F5">
      <w:pPr>
        <w:pStyle w:val="PL"/>
      </w:pPr>
      <w:r w:rsidRPr="00F11966">
        <w:t xml:space="preserve">          type: array</w:t>
      </w:r>
    </w:p>
    <w:p w14:paraId="6E246932" w14:textId="77777777" w:rsidR="003219F5" w:rsidRPr="00F11966" w:rsidRDefault="003219F5" w:rsidP="003219F5">
      <w:pPr>
        <w:pStyle w:val="PL"/>
      </w:pPr>
      <w:r w:rsidRPr="00F11966">
        <w:t xml:space="preserve">          items:</w:t>
      </w:r>
    </w:p>
    <w:p w14:paraId="05E48639" w14:textId="77777777" w:rsidR="003219F5" w:rsidRPr="00F11966" w:rsidRDefault="003219F5" w:rsidP="003219F5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2AFDF148" w14:textId="77777777" w:rsidR="003219F5" w:rsidRPr="00F11966" w:rsidRDefault="003219F5" w:rsidP="003219F5">
      <w:pPr>
        <w:pStyle w:val="PL"/>
      </w:pPr>
      <w:r w:rsidRPr="00F11966">
        <w:t xml:space="preserve">          minItems: 1</w:t>
      </w:r>
    </w:p>
    <w:p w14:paraId="6B1E0FF3" w14:textId="1C9E15E2" w:rsidR="003219F5" w:rsidRDefault="003219F5" w:rsidP="003219F5">
      <w:pPr>
        <w:pStyle w:val="PL"/>
        <w:rPr>
          <w:ins w:id="45" w:author="CT4#123-Huawei" w:date="2024-05-15T11:53:00Z"/>
        </w:rPr>
      </w:pPr>
      <w:r w:rsidRPr="00690A26">
        <w:t xml:space="preserve">        </w:t>
      </w:r>
      <w:r>
        <w:rPr>
          <w:lang w:eastAsia="zh-CN"/>
        </w:rPr>
        <w:t>mlModelInterInfo</w:t>
      </w:r>
      <w:ins w:id="46" w:author="CT4#123-Huawei" w:date="2024-05-15T11:53:00Z">
        <w:r w:rsidR="00657541">
          <w:rPr>
            <w:lang w:eastAsia="zh-CN"/>
          </w:rPr>
          <w:t>List</w:t>
        </w:r>
      </w:ins>
      <w:r w:rsidRPr="00690A26">
        <w:t>:</w:t>
      </w:r>
    </w:p>
    <w:p w14:paraId="4129DBC9" w14:textId="77777777" w:rsidR="00657541" w:rsidRPr="00690A26" w:rsidRDefault="00657541" w:rsidP="00657541">
      <w:pPr>
        <w:pStyle w:val="PL"/>
        <w:rPr>
          <w:ins w:id="47" w:author="CT4#123-Huawei" w:date="2024-05-15T11:53:00Z"/>
        </w:rPr>
      </w:pPr>
      <w:ins w:id="48" w:author="CT4#123-Huawei" w:date="2024-05-15T11:53:00Z">
        <w:r w:rsidRPr="00690A26">
          <w:t xml:space="preserve">          type: array</w:t>
        </w:r>
      </w:ins>
    </w:p>
    <w:p w14:paraId="77BA4D06" w14:textId="508D4FF0" w:rsidR="00657541" w:rsidRPr="00690A26" w:rsidRDefault="00657541" w:rsidP="003219F5">
      <w:pPr>
        <w:pStyle w:val="PL"/>
      </w:pPr>
      <w:ins w:id="49" w:author="CT4#123-Huawei" w:date="2024-05-15T11:53:00Z">
        <w:r w:rsidRPr="00690A26">
          <w:rPr>
            <w:rFonts w:hint="eastAsia"/>
            <w:lang w:eastAsia="zh-CN"/>
          </w:rPr>
          <w:t xml:space="preserve">          </w:t>
        </w:r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</w:t>
        </w:r>
      </w:ins>
    </w:p>
    <w:p w14:paraId="7B56D157" w14:textId="46F8F547" w:rsidR="003219F5" w:rsidRDefault="003219F5" w:rsidP="003219F5">
      <w:pPr>
        <w:pStyle w:val="PL"/>
        <w:rPr>
          <w:ins w:id="50" w:author="CT4#123-Huawei" w:date="2024-05-15T14:11:00Z"/>
        </w:rPr>
      </w:pPr>
      <w:r>
        <w:t xml:space="preserve">          </w:t>
      </w:r>
      <w:ins w:id="51" w:author="CT4#123-Huawei" w:date="2024-05-15T11:53:00Z">
        <w:r w:rsidR="00657541">
          <w:t xml:space="preserve">  </w:t>
        </w:r>
      </w:ins>
      <w:r w:rsidRPr="00690A26">
        <w:t>$ref: '#/components/schemas/</w:t>
      </w:r>
      <w:r>
        <w:rPr>
          <w:lang w:eastAsia="zh-CN"/>
        </w:rPr>
        <w:t>MlModelInterInfo</w:t>
      </w:r>
      <w:r w:rsidRPr="00690A26">
        <w:t>'</w:t>
      </w:r>
    </w:p>
    <w:p w14:paraId="57E678C9" w14:textId="10B5509A" w:rsidR="00DA5FAA" w:rsidRPr="001C1A00" w:rsidRDefault="00DA5FAA" w:rsidP="003219F5">
      <w:pPr>
        <w:pStyle w:val="PL"/>
        <w:rPr>
          <w:lang w:val="en-US"/>
        </w:rPr>
      </w:pPr>
      <w:ins w:id="52" w:author="CT4#123-Huawei" w:date="2024-05-15T14:11:00Z">
        <w:r w:rsidRPr="00F11966">
          <w:t xml:space="preserve">          minItems: 1</w:t>
        </w:r>
      </w:ins>
    </w:p>
    <w:p w14:paraId="4CA9DE61" w14:textId="77777777" w:rsidR="003219F5" w:rsidRPr="00690A26" w:rsidRDefault="003219F5" w:rsidP="003219F5">
      <w:pPr>
        <w:pStyle w:val="PL"/>
      </w:pPr>
      <w:r w:rsidRPr="00690A26">
        <w:t xml:space="preserve">        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2BC51F1C" w14:textId="77777777" w:rsidR="003219F5" w:rsidRDefault="003219F5" w:rsidP="003219F5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rPr>
          <w:lang w:val="en-US"/>
        </w:rPr>
        <w:t>'</w:t>
      </w:r>
    </w:p>
    <w:p w14:paraId="44472FEA" w14:textId="77777777" w:rsidR="003219F5" w:rsidRPr="00F11966" w:rsidRDefault="003219F5" w:rsidP="003219F5">
      <w:pPr>
        <w:pStyle w:val="PL"/>
      </w:pPr>
      <w:r w:rsidRPr="00F11966">
        <w:t xml:space="preserve">       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r w:rsidRPr="00F11966">
        <w:t>:</w:t>
      </w:r>
    </w:p>
    <w:p w14:paraId="7A060D6E" w14:textId="77777777" w:rsidR="003219F5" w:rsidRPr="00F11966" w:rsidRDefault="003219F5" w:rsidP="003219F5">
      <w:pPr>
        <w:pStyle w:val="PL"/>
      </w:pPr>
      <w:r>
        <w:t xml:space="preserve">          </w:t>
      </w:r>
      <w:r w:rsidRPr="00F11966">
        <w:t>$ref: '</w:t>
      </w:r>
      <w:r w:rsidRPr="00690A26">
        <w:t>TS29571_CommonData.yaml</w:t>
      </w:r>
      <w:r w:rsidRPr="00F11966">
        <w:t>#/components/schemas/</w:t>
      </w:r>
      <w:r w:rsidRPr="001D2CEF">
        <w:rPr>
          <w:lang w:eastAsia="zh-CN"/>
        </w:rPr>
        <w:t>DurationSec</w:t>
      </w:r>
      <w:r w:rsidRPr="00F11966">
        <w:t>'</w:t>
      </w:r>
    </w:p>
    <w:p w14:paraId="553E249A" w14:textId="77777777" w:rsidR="003219F5" w:rsidRPr="006215C4" w:rsidRDefault="003219F5" w:rsidP="003219F5">
      <w:pPr>
        <w:pStyle w:val="PL"/>
      </w:pPr>
      <w:r w:rsidRPr="006215C4">
        <w:t xml:space="preserve">        </w:t>
      </w:r>
      <w:r>
        <w:rPr>
          <w:rFonts w:eastAsia="DengXian"/>
        </w:rPr>
        <w:t>nfTypeList</w:t>
      </w:r>
      <w:r w:rsidRPr="006215C4">
        <w:t>:</w:t>
      </w:r>
    </w:p>
    <w:p w14:paraId="4C0F1AA9" w14:textId="77777777" w:rsidR="003219F5" w:rsidRPr="006215C4" w:rsidRDefault="003219F5" w:rsidP="003219F5">
      <w:pPr>
        <w:pStyle w:val="PL"/>
      </w:pPr>
      <w:r w:rsidRPr="006215C4">
        <w:t xml:space="preserve">          type: array</w:t>
      </w:r>
    </w:p>
    <w:p w14:paraId="7A7EA2C0" w14:textId="77777777" w:rsidR="003219F5" w:rsidRPr="006215C4" w:rsidRDefault="003219F5" w:rsidP="003219F5">
      <w:pPr>
        <w:pStyle w:val="PL"/>
      </w:pPr>
      <w:r w:rsidRPr="006215C4">
        <w:t xml:space="preserve">          items:</w:t>
      </w:r>
    </w:p>
    <w:p w14:paraId="6736AC63" w14:textId="77777777" w:rsidR="003219F5" w:rsidRPr="006215C4" w:rsidRDefault="003219F5" w:rsidP="003219F5">
      <w:pPr>
        <w:pStyle w:val="PL"/>
      </w:pPr>
      <w:r>
        <w:t xml:space="preserve">  </w:t>
      </w:r>
      <w:r w:rsidRPr="006215C4">
        <w:t xml:space="preserve">          $ref: '#/components/schemas/NFType'</w:t>
      </w:r>
    </w:p>
    <w:p w14:paraId="37804FEC" w14:textId="77777777" w:rsidR="003219F5" w:rsidRDefault="003219F5" w:rsidP="003219F5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5086D12C" w14:textId="77777777" w:rsidR="003219F5" w:rsidRPr="006215C4" w:rsidRDefault="003219F5" w:rsidP="003219F5">
      <w:pPr>
        <w:pStyle w:val="PL"/>
      </w:pPr>
      <w:r w:rsidRPr="006215C4">
        <w:t xml:space="preserve">        </w:t>
      </w:r>
      <w:r w:rsidRPr="006215C4">
        <w:rPr>
          <w:rFonts w:eastAsia="DengXian"/>
          <w:lang w:eastAsia="zh-CN"/>
        </w:rPr>
        <w:t>nfSetId</w:t>
      </w:r>
      <w:r>
        <w:rPr>
          <w:rFonts w:eastAsia="DengXian"/>
          <w:lang w:eastAsia="zh-CN"/>
        </w:rPr>
        <w:t>List</w:t>
      </w:r>
      <w:r w:rsidRPr="006215C4">
        <w:t>:</w:t>
      </w:r>
    </w:p>
    <w:p w14:paraId="5F1366EA" w14:textId="77777777" w:rsidR="003219F5" w:rsidRPr="006215C4" w:rsidRDefault="003219F5" w:rsidP="003219F5">
      <w:pPr>
        <w:pStyle w:val="PL"/>
      </w:pPr>
      <w:r w:rsidRPr="006215C4">
        <w:t xml:space="preserve">          type: array</w:t>
      </w:r>
    </w:p>
    <w:p w14:paraId="0660085C" w14:textId="77777777" w:rsidR="003219F5" w:rsidRPr="006215C4" w:rsidRDefault="003219F5" w:rsidP="003219F5">
      <w:pPr>
        <w:pStyle w:val="PL"/>
      </w:pPr>
      <w:r w:rsidRPr="006215C4">
        <w:t xml:space="preserve">          items:</w:t>
      </w:r>
    </w:p>
    <w:p w14:paraId="2D2D73BC" w14:textId="77777777" w:rsidR="003219F5" w:rsidRPr="006215C4" w:rsidRDefault="003219F5" w:rsidP="003219F5">
      <w:pPr>
        <w:pStyle w:val="PL"/>
      </w:pPr>
      <w:r w:rsidRPr="006215C4">
        <w:t xml:space="preserve">            $ref: 'TS29571_CommonData.yaml#/components/schemas/NfSetId'</w:t>
      </w:r>
    </w:p>
    <w:p w14:paraId="43BDC39F" w14:textId="77777777" w:rsidR="003219F5" w:rsidRPr="006215C4" w:rsidRDefault="003219F5" w:rsidP="003219F5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6DF92293" w14:textId="568B2FCF" w:rsidR="009A30B1" w:rsidRDefault="009A30B1" w:rsidP="00705405">
      <w:pPr>
        <w:pStyle w:val="PL"/>
      </w:pPr>
    </w:p>
    <w:p w14:paraId="34B6084B" w14:textId="77777777" w:rsidR="003219F5" w:rsidRDefault="003219F5" w:rsidP="00705405">
      <w:pPr>
        <w:pStyle w:val="PL"/>
      </w:pPr>
    </w:p>
    <w:p w14:paraId="429D8A74" w14:textId="77777777" w:rsidR="00E51872" w:rsidRPr="00E51872" w:rsidRDefault="00E51872" w:rsidP="00E51872">
      <w:pPr>
        <w:rPr>
          <w:i/>
          <w:color w:val="FF0000"/>
        </w:rPr>
      </w:pPr>
      <w:r w:rsidRPr="00E51872">
        <w:rPr>
          <w:i/>
          <w:color w:val="FF0000"/>
        </w:rPr>
        <w:t>[non-changing parts skipped for clarity]</w:t>
      </w:r>
    </w:p>
    <w:p w14:paraId="73C70226" w14:textId="77777777" w:rsidR="005D5184" w:rsidRPr="00690A26" w:rsidRDefault="005D5184" w:rsidP="005D5184">
      <w:pPr>
        <w:pStyle w:val="PL"/>
      </w:pPr>
      <w:r w:rsidRPr="00690A26">
        <w:t xml:space="preserve">    </w:t>
      </w:r>
      <w:r>
        <w:rPr>
          <w:lang w:eastAsia="zh-CN"/>
        </w:rPr>
        <w:t>MlModelInterInfo</w:t>
      </w:r>
      <w:r w:rsidRPr="00690A26">
        <w:t>:</w:t>
      </w:r>
    </w:p>
    <w:p w14:paraId="34AA6EEE" w14:textId="77777777" w:rsidR="005D5184" w:rsidRPr="00690A26" w:rsidRDefault="005D5184" w:rsidP="005D5184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ML Model </w:t>
      </w:r>
      <w:r>
        <w:rPr>
          <w:lang w:eastAsia="zh-CN"/>
        </w:rPr>
        <w:t>Interoperability Information</w:t>
      </w:r>
    </w:p>
    <w:p w14:paraId="096E7582" w14:textId="77777777" w:rsidR="005D5184" w:rsidRPr="00690A26" w:rsidRDefault="005D5184" w:rsidP="005D5184">
      <w:pPr>
        <w:pStyle w:val="PL"/>
      </w:pPr>
      <w:r w:rsidRPr="00690A26">
        <w:t xml:space="preserve">      type: object</w:t>
      </w:r>
    </w:p>
    <w:p w14:paraId="6D9EB5EB" w14:textId="5484ACD6" w:rsidR="005D5184" w:rsidRDefault="005D5184" w:rsidP="005D5184">
      <w:pPr>
        <w:pStyle w:val="PL"/>
        <w:rPr>
          <w:ins w:id="53" w:author="CT4#123-Huawei" w:date="2024-05-15T11:51:00Z"/>
        </w:rPr>
      </w:pPr>
      <w:r w:rsidRPr="00690A26">
        <w:t xml:space="preserve">      properties:</w:t>
      </w:r>
    </w:p>
    <w:p w14:paraId="004A2D7B" w14:textId="0FE5B1D0" w:rsidR="008B5425" w:rsidRPr="00690A26" w:rsidRDefault="008B5425" w:rsidP="00923E5D">
      <w:pPr>
        <w:pStyle w:val="PL"/>
        <w:rPr>
          <w:ins w:id="54" w:author="CT4#123-Huawei" w:date="2024-05-15T11:51:00Z"/>
        </w:rPr>
      </w:pPr>
      <w:ins w:id="55" w:author="CT4#123-Huawei" w:date="2024-05-15T11:51:00Z">
        <w:r w:rsidRPr="00690A26">
          <w:t xml:space="preserve">        </w:t>
        </w:r>
        <w:r>
          <w:rPr>
            <w:lang w:eastAsia="zh-CN"/>
          </w:rPr>
          <w:t>analyticsId</w:t>
        </w:r>
        <w:r w:rsidRPr="00690A26">
          <w:t>:</w:t>
        </w:r>
      </w:ins>
    </w:p>
    <w:p w14:paraId="24748A9D" w14:textId="6D667D66" w:rsidR="008B5425" w:rsidRDefault="008B5425" w:rsidP="008B5425">
      <w:pPr>
        <w:pStyle w:val="PL"/>
        <w:rPr>
          <w:ins w:id="56" w:author="CT4#123-Huawei" w:date="2024-05-15T11:51:00Z"/>
        </w:rPr>
      </w:pPr>
      <w:ins w:id="57" w:author="CT4#123-Huawei" w:date="2024-05-15T11:51:00Z">
        <w:r w:rsidRPr="00690A26">
          <w:rPr>
            <w:rFonts w:hint="eastAsia"/>
            <w:lang w:eastAsia="zh-CN"/>
          </w:rPr>
          <w:t xml:space="preserve">          </w:t>
        </w:r>
        <w:r w:rsidRPr="00690A26">
          <w:t>$ref: 'TS29520_Nnwdaf_EventsSubscription.yaml#/components/schemas/NwdafEvent'</w:t>
        </w:r>
      </w:ins>
    </w:p>
    <w:p w14:paraId="7CB5F353" w14:textId="77777777" w:rsidR="005D5184" w:rsidRPr="00690A26" w:rsidRDefault="005D5184" w:rsidP="005D5184">
      <w:pPr>
        <w:pStyle w:val="PL"/>
      </w:pPr>
      <w:r w:rsidRPr="00690A26">
        <w:t xml:space="preserve">        </w:t>
      </w:r>
      <w:r>
        <w:t>vendorList</w:t>
      </w:r>
      <w:r w:rsidRPr="00690A26">
        <w:t>:</w:t>
      </w:r>
    </w:p>
    <w:p w14:paraId="6B44BA33" w14:textId="77777777" w:rsidR="005D5184" w:rsidRDefault="005D5184" w:rsidP="005D5184">
      <w:pPr>
        <w:pStyle w:val="PL"/>
      </w:pPr>
      <w:r w:rsidRPr="00690A26">
        <w:t xml:space="preserve">          type: </w:t>
      </w:r>
      <w:r>
        <w:t>array</w:t>
      </w:r>
    </w:p>
    <w:p w14:paraId="46A82AE4" w14:textId="77777777" w:rsidR="005D5184" w:rsidRPr="00690A26" w:rsidRDefault="005D5184" w:rsidP="005D5184">
      <w:pPr>
        <w:pStyle w:val="PL"/>
      </w:pPr>
      <w:r w:rsidRPr="00690A26">
        <w:t xml:space="preserve">          items:</w:t>
      </w:r>
    </w:p>
    <w:p w14:paraId="3C824A1D" w14:textId="77777777" w:rsidR="005D5184" w:rsidRPr="00690A26" w:rsidRDefault="005D5184" w:rsidP="005D5184">
      <w:pPr>
        <w:pStyle w:val="PL"/>
      </w:pPr>
      <w:r w:rsidRPr="00690A26">
        <w:t xml:space="preserve">            $ref: '#/components/schemas/</w:t>
      </w:r>
      <w:r>
        <w:t>VendorId</w:t>
      </w:r>
      <w:r w:rsidRPr="00690A26">
        <w:t>'</w:t>
      </w:r>
    </w:p>
    <w:p w14:paraId="6D6219D7" w14:textId="23900FC0" w:rsidR="005D5184" w:rsidRDefault="005D5184" w:rsidP="005D5184">
      <w:pPr>
        <w:pStyle w:val="PL"/>
        <w:rPr>
          <w:ins w:id="58" w:author="CT4#123-Huawei" w:date="2024-05-15T14:35:00Z"/>
        </w:rPr>
      </w:pPr>
      <w:r w:rsidRPr="00690A26">
        <w:t xml:space="preserve">          minItems: 1</w:t>
      </w:r>
    </w:p>
    <w:p w14:paraId="1A1475B1" w14:textId="77777777" w:rsidR="001C1A00" w:rsidRPr="00690A26" w:rsidRDefault="001C1A00" w:rsidP="001C1A00">
      <w:pPr>
        <w:pStyle w:val="PL"/>
        <w:rPr>
          <w:ins w:id="59" w:author="CT4#123-Huawei" w:date="2024-05-15T14:35:00Z"/>
        </w:rPr>
      </w:pPr>
      <w:ins w:id="60" w:author="CT4#123-Huawei" w:date="2024-05-15T14:35:00Z">
        <w:r w:rsidRPr="00690A26">
          <w:t xml:space="preserve">      required:</w:t>
        </w:r>
      </w:ins>
    </w:p>
    <w:p w14:paraId="1DF3CCC3" w14:textId="336B8A27" w:rsidR="001C1A00" w:rsidRPr="00690A26" w:rsidRDefault="001C1A00" w:rsidP="001C1A00">
      <w:pPr>
        <w:pStyle w:val="PL"/>
        <w:rPr>
          <w:ins w:id="61" w:author="CT4#123-Huawei" w:date="2024-05-15T14:35:00Z"/>
        </w:rPr>
      </w:pPr>
      <w:ins w:id="62" w:author="CT4#123-Huawei" w:date="2024-05-15T14:35:00Z">
        <w:r w:rsidRPr="00690A26">
          <w:t xml:space="preserve">        - </w:t>
        </w:r>
        <w:r>
          <w:rPr>
            <w:lang w:eastAsia="zh-CN"/>
          </w:rPr>
          <w:t>analyticsId</w:t>
        </w:r>
      </w:ins>
    </w:p>
    <w:p w14:paraId="68B8F178" w14:textId="77777777" w:rsidR="001C1A00" w:rsidRDefault="001C1A00" w:rsidP="005D5184">
      <w:pPr>
        <w:pStyle w:val="PL"/>
      </w:pPr>
    </w:p>
    <w:p w14:paraId="7E889839" w14:textId="77777777" w:rsidR="005D5184" w:rsidRPr="00E51872" w:rsidRDefault="005D5184" w:rsidP="005D5184">
      <w:pPr>
        <w:rPr>
          <w:i/>
          <w:color w:val="FF0000"/>
        </w:rPr>
      </w:pPr>
      <w:r w:rsidRPr="00E51872">
        <w:rPr>
          <w:i/>
          <w:color w:val="FF0000"/>
        </w:rPr>
        <w:t>[non-changing parts skipped for clarity]</w:t>
      </w:r>
    </w:p>
    <w:p w14:paraId="2C2729C8" w14:textId="7AC54F85" w:rsidR="005D5184" w:rsidRDefault="005D5184" w:rsidP="005D5184">
      <w:pPr>
        <w:pStyle w:val="PL"/>
      </w:pPr>
    </w:p>
    <w:p w14:paraId="4511C024" w14:textId="77777777" w:rsidR="00E51872" w:rsidRPr="00690A26" w:rsidRDefault="00E51872" w:rsidP="00D641F9"/>
    <w:p w14:paraId="30C6BFED" w14:textId="77777777" w:rsidR="00D641F9" w:rsidRPr="006B5418" w:rsidRDefault="00D641F9" w:rsidP="00D64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2E36A1" w14:textId="77777777" w:rsidR="00923677" w:rsidRPr="00D641F9" w:rsidRDefault="00923677">
      <w:pPr>
        <w:rPr>
          <w:noProof/>
        </w:rPr>
      </w:pPr>
    </w:p>
    <w:sectPr w:rsidR="00923677" w:rsidRPr="00D641F9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1E837" w14:textId="77777777" w:rsidR="002B40E4" w:rsidRDefault="002B40E4">
      <w:r>
        <w:separator/>
      </w:r>
    </w:p>
  </w:endnote>
  <w:endnote w:type="continuationSeparator" w:id="0">
    <w:p w14:paraId="0B1E22F3" w14:textId="77777777" w:rsidR="002B40E4" w:rsidRDefault="002B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0BF25" w14:textId="77777777" w:rsidR="002B40E4" w:rsidRDefault="002B40E4">
      <w:r>
        <w:separator/>
      </w:r>
    </w:p>
  </w:footnote>
  <w:footnote w:type="continuationSeparator" w:id="0">
    <w:p w14:paraId="31A51632" w14:textId="77777777" w:rsidR="002B40E4" w:rsidRDefault="002B4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D56B1" w:rsidRDefault="005D5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D56B1" w:rsidRDefault="005D56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D56B1" w:rsidRDefault="005D56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D56B1" w:rsidRDefault="005D56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44FF5"/>
    <w:rsid w:val="00047B93"/>
    <w:rsid w:val="0005682E"/>
    <w:rsid w:val="00057FD3"/>
    <w:rsid w:val="00070783"/>
    <w:rsid w:val="000756C1"/>
    <w:rsid w:val="00094918"/>
    <w:rsid w:val="000A4115"/>
    <w:rsid w:val="000A6394"/>
    <w:rsid w:val="000B7FED"/>
    <w:rsid w:val="000C038A"/>
    <w:rsid w:val="000C6598"/>
    <w:rsid w:val="000D43BD"/>
    <w:rsid w:val="000D44B3"/>
    <w:rsid w:val="000D6ED8"/>
    <w:rsid w:val="000E2F23"/>
    <w:rsid w:val="000E7FB0"/>
    <w:rsid w:val="000F1F2F"/>
    <w:rsid w:val="000F5E92"/>
    <w:rsid w:val="000F7597"/>
    <w:rsid w:val="001079C8"/>
    <w:rsid w:val="001170EA"/>
    <w:rsid w:val="00117381"/>
    <w:rsid w:val="00122715"/>
    <w:rsid w:val="00122A79"/>
    <w:rsid w:val="00130B74"/>
    <w:rsid w:val="00137E95"/>
    <w:rsid w:val="00145D43"/>
    <w:rsid w:val="00146BAC"/>
    <w:rsid w:val="00181814"/>
    <w:rsid w:val="00192C46"/>
    <w:rsid w:val="001A08B3"/>
    <w:rsid w:val="001A7B60"/>
    <w:rsid w:val="001B52F0"/>
    <w:rsid w:val="001B7A65"/>
    <w:rsid w:val="001C1A00"/>
    <w:rsid w:val="001D2658"/>
    <w:rsid w:val="001E0E42"/>
    <w:rsid w:val="001E41F3"/>
    <w:rsid w:val="001F21E6"/>
    <w:rsid w:val="001F5B25"/>
    <w:rsid w:val="00205525"/>
    <w:rsid w:val="00215413"/>
    <w:rsid w:val="00215727"/>
    <w:rsid w:val="00217A1D"/>
    <w:rsid w:val="00236A6D"/>
    <w:rsid w:val="002518FF"/>
    <w:rsid w:val="0026004D"/>
    <w:rsid w:val="002633BA"/>
    <w:rsid w:val="002640DD"/>
    <w:rsid w:val="00275D12"/>
    <w:rsid w:val="00284FEB"/>
    <w:rsid w:val="002858BC"/>
    <w:rsid w:val="002860C4"/>
    <w:rsid w:val="00297FC3"/>
    <w:rsid w:val="002A010F"/>
    <w:rsid w:val="002A1215"/>
    <w:rsid w:val="002A5328"/>
    <w:rsid w:val="002B0481"/>
    <w:rsid w:val="002B40E4"/>
    <w:rsid w:val="002B5741"/>
    <w:rsid w:val="002B66AB"/>
    <w:rsid w:val="002D2017"/>
    <w:rsid w:val="002E08D9"/>
    <w:rsid w:val="002E472E"/>
    <w:rsid w:val="00305409"/>
    <w:rsid w:val="003219F5"/>
    <w:rsid w:val="00337C28"/>
    <w:rsid w:val="003609EF"/>
    <w:rsid w:val="0036231A"/>
    <w:rsid w:val="00363601"/>
    <w:rsid w:val="0037377F"/>
    <w:rsid w:val="00374DD4"/>
    <w:rsid w:val="00382CAA"/>
    <w:rsid w:val="00391A42"/>
    <w:rsid w:val="003C0DEE"/>
    <w:rsid w:val="003C402D"/>
    <w:rsid w:val="003C77EA"/>
    <w:rsid w:val="003D2044"/>
    <w:rsid w:val="003D3ECE"/>
    <w:rsid w:val="003E1A36"/>
    <w:rsid w:val="00410371"/>
    <w:rsid w:val="004242F1"/>
    <w:rsid w:val="00425379"/>
    <w:rsid w:val="00426512"/>
    <w:rsid w:val="00442B95"/>
    <w:rsid w:val="0046281E"/>
    <w:rsid w:val="004648D1"/>
    <w:rsid w:val="00466085"/>
    <w:rsid w:val="004802FC"/>
    <w:rsid w:val="004901F5"/>
    <w:rsid w:val="00495304"/>
    <w:rsid w:val="004B75B7"/>
    <w:rsid w:val="004B773A"/>
    <w:rsid w:val="004D71B3"/>
    <w:rsid w:val="0051020B"/>
    <w:rsid w:val="00511EE6"/>
    <w:rsid w:val="005141D9"/>
    <w:rsid w:val="0051580D"/>
    <w:rsid w:val="00522713"/>
    <w:rsid w:val="005327E7"/>
    <w:rsid w:val="00546ABC"/>
    <w:rsid w:val="00547111"/>
    <w:rsid w:val="00592956"/>
    <w:rsid w:val="00592D74"/>
    <w:rsid w:val="0059461B"/>
    <w:rsid w:val="005A572E"/>
    <w:rsid w:val="005B789E"/>
    <w:rsid w:val="005D5184"/>
    <w:rsid w:val="005D56B1"/>
    <w:rsid w:val="005E2C44"/>
    <w:rsid w:val="005F1AF9"/>
    <w:rsid w:val="005F5C19"/>
    <w:rsid w:val="00602C72"/>
    <w:rsid w:val="00605B41"/>
    <w:rsid w:val="006065E2"/>
    <w:rsid w:val="00621188"/>
    <w:rsid w:val="00622853"/>
    <w:rsid w:val="006243A7"/>
    <w:rsid w:val="006257ED"/>
    <w:rsid w:val="00653DE4"/>
    <w:rsid w:val="00657541"/>
    <w:rsid w:val="00661157"/>
    <w:rsid w:val="0066329C"/>
    <w:rsid w:val="00665C47"/>
    <w:rsid w:val="00673D85"/>
    <w:rsid w:val="0068186C"/>
    <w:rsid w:val="0068230F"/>
    <w:rsid w:val="00695808"/>
    <w:rsid w:val="006A6BC4"/>
    <w:rsid w:val="006A6C06"/>
    <w:rsid w:val="006B1928"/>
    <w:rsid w:val="006B46FB"/>
    <w:rsid w:val="006C078B"/>
    <w:rsid w:val="006E21FB"/>
    <w:rsid w:val="006F1AD0"/>
    <w:rsid w:val="006F4128"/>
    <w:rsid w:val="00704078"/>
    <w:rsid w:val="00705405"/>
    <w:rsid w:val="00712FF2"/>
    <w:rsid w:val="0072711E"/>
    <w:rsid w:val="00752E1F"/>
    <w:rsid w:val="0078067A"/>
    <w:rsid w:val="00792342"/>
    <w:rsid w:val="007977A8"/>
    <w:rsid w:val="007A5733"/>
    <w:rsid w:val="007B512A"/>
    <w:rsid w:val="007C2097"/>
    <w:rsid w:val="007D6A07"/>
    <w:rsid w:val="007E3D94"/>
    <w:rsid w:val="007F7259"/>
    <w:rsid w:val="008040A8"/>
    <w:rsid w:val="00812069"/>
    <w:rsid w:val="008252CF"/>
    <w:rsid w:val="008279FA"/>
    <w:rsid w:val="00842F6A"/>
    <w:rsid w:val="008626E7"/>
    <w:rsid w:val="00870EE7"/>
    <w:rsid w:val="008863B9"/>
    <w:rsid w:val="008A45A6"/>
    <w:rsid w:val="008B5425"/>
    <w:rsid w:val="008B6D11"/>
    <w:rsid w:val="008D3CCC"/>
    <w:rsid w:val="008F1055"/>
    <w:rsid w:val="008F3789"/>
    <w:rsid w:val="008F686C"/>
    <w:rsid w:val="009148DE"/>
    <w:rsid w:val="00923677"/>
    <w:rsid w:val="00923E5D"/>
    <w:rsid w:val="00935E21"/>
    <w:rsid w:val="00941E30"/>
    <w:rsid w:val="00964D91"/>
    <w:rsid w:val="00965738"/>
    <w:rsid w:val="009777D9"/>
    <w:rsid w:val="00991B88"/>
    <w:rsid w:val="009A30B1"/>
    <w:rsid w:val="009A4000"/>
    <w:rsid w:val="009A5753"/>
    <w:rsid w:val="009A579D"/>
    <w:rsid w:val="009D7FEB"/>
    <w:rsid w:val="009E3297"/>
    <w:rsid w:val="009F2E28"/>
    <w:rsid w:val="009F734F"/>
    <w:rsid w:val="00A160F9"/>
    <w:rsid w:val="00A246B6"/>
    <w:rsid w:val="00A47E70"/>
    <w:rsid w:val="00A50CF0"/>
    <w:rsid w:val="00A65D15"/>
    <w:rsid w:val="00A7671C"/>
    <w:rsid w:val="00AA2CBC"/>
    <w:rsid w:val="00AA46C0"/>
    <w:rsid w:val="00AB7694"/>
    <w:rsid w:val="00AC5820"/>
    <w:rsid w:val="00AD1CD8"/>
    <w:rsid w:val="00B0109E"/>
    <w:rsid w:val="00B16359"/>
    <w:rsid w:val="00B258BB"/>
    <w:rsid w:val="00B27C7F"/>
    <w:rsid w:val="00B31BB0"/>
    <w:rsid w:val="00B321BC"/>
    <w:rsid w:val="00B67B97"/>
    <w:rsid w:val="00B943D0"/>
    <w:rsid w:val="00B9678E"/>
    <w:rsid w:val="00B968C8"/>
    <w:rsid w:val="00BA3527"/>
    <w:rsid w:val="00BA3EC5"/>
    <w:rsid w:val="00BA4A59"/>
    <w:rsid w:val="00BA51D9"/>
    <w:rsid w:val="00BB4ECE"/>
    <w:rsid w:val="00BB5DFC"/>
    <w:rsid w:val="00BD012F"/>
    <w:rsid w:val="00BD279D"/>
    <w:rsid w:val="00BD6BB8"/>
    <w:rsid w:val="00C009B3"/>
    <w:rsid w:val="00C02FEE"/>
    <w:rsid w:val="00C122EC"/>
    <w:rsid w:val="00C13BDC"/>
    <w:rsid w:val="00C51F19"/>
    <w:rsid w:val="00C5519B"/>
    <w:rsid w:val="00C66BA2"/>
    <w:rsid w:val="00C66F29"/>
    <w:rsid w:val="00C770D8"/>
    <w:rsid w:val="00C870F6"/>
    <w:rsid w:val="00C90231"/>
    <w:rsid w:val="00C95985"/>
    <w:rsid w:val="00CA138F"/>
    <w:rsid w:val="00CB6737"/>
    <w:rsid w:val="00CC5026"/>
    <w:rsid w:val="00CC68D0"/>
    <w:rsid w:val="00CD351E"/>
    <w:rsid w:val="00CE5050"/>
    <w:rsid w:val="00CF684B"/>
    <w:rsid w:val="00D03F9A"/>
    <w:rsid w:val="00D06D51"/>
    <w:rsid w:val="00D24991"/>
    <w:rsid w:val="00D25973"/>
    <w:rsid w:val="00D50255"/>
    <w:rsid w:val="00D641F9"/>
    <w:rsid w:val="00D66520"/>
    <w:rsid w:val="00D81CF0"/>
    <w:rsid w:val="00D84AE9"/>
    <w:rsid w:val="00DA23B3"/>
    <w:rsid w:val="00DA5FAA"/>
    <w:rsid w:val="00DC7AA0"/>
    <w:rsid w:val="00DE34CF"/>
    <w:rsid w:val="00E13F3D"/>
    <w:rsid w:val="00E34898"/>
    <w:rsid w:val="00E40877"/>
    <w:rsid w:val="00E51872"/>
    <w:rsid w:val="00E6055E"/>
    <w:rsid w:val="00E81B14"/>
    <w:rsid w:val="00EA75B1"/>
    <w:rsid w:val="00EA7A6C"/>
    <w:rsid w:val="00EB09B7"/>
    <w:rsid w:val="00EC44AF"/>
    <w:rsid w:val="00EC48FF"/>
    <w:rsid w:val="00ED593B"/>
    <w:rsid w:val="00EE7D7C"/>
    <w:rsid w:val="00EF1A61"/>
    <w:rsid w:val="00F0131B"/>
    <w:rsid w:val="00F068CD"/>
    <w:rsid w:val="00F173CD"/>
    <w:rsid w:val="00F25D98"/>
    <w:rsid w:val="00F300FB"/>
    <w:rsid w:val="00F44A4A"/>
    <w:rsid w:val="00F826C1"/>
    <w:rsid w:val="00F851AB"/>
    <w:rsid w:val="00F86B61"/>
    <w:rsid w:val="00FB02EE"/>
    <w:rsid w:val="00FB6386"/>
    <w:rsid w:val="00FC7121"/>
    <w:rsid w:val="00FD447E"/>
    <w:rsid w:val="00FE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079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79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79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79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79C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79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79C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79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79C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079C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079C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79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79C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079C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079C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79C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079C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079C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079C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79C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079C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079C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079C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079C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079C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79C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LightGrid-Accent2">
    <w:name w:val="Light Grid Accent 2"/>
    <w:basedOn w:val="TableNormal"/>
    <w:uiPriority w:val="62"/>
    <w:semiHidden/>
    <w:unhideWhenUsed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1079C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1079C8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1079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079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79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79C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79C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79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79C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79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79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79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79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79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79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79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79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079C8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79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079C8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079C8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79C8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79C8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79C8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79C8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79C8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79C8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9C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9C8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079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79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79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79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79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79C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79C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79C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07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79C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07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79C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79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79C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079C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79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79C8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79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79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79C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079C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079C8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79C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079C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079C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1079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6562B-8395-4560-8226-A79104370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5</Pages>
  <Words>1074</Words>
  <Characters>6123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CT4#123-Huawei</cp:lastModifiedBy>
  <cp:revision>154</cp:revision>
  <cp:lastPrinted>1899-12-31T23:00:00Z</cp:lastPrinted>
  <dcterms:created xsi:type="dcterms:W3CDTF">2020-02-03T08:32:00Z</dcterms:created>
  <dcterms:modified xsi:type="dcterms:W3CDTF">2024-05-16T09:31:00Z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